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DF257A">
        <w:rPr>
          <w:b/>
          <w:noProof/>
          <w:sz w:val="24"/>
        </w:rPr>
        <w:t>080</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2AE6" w:rsidP="0056559E">
            <w:pPr>
              <w:pStyle w:val="CRCoverPage"/>
              <w:spacing w:after="0"/>
              <w:jc w:val="right"/>
              <w:rPr>
                <w:b/>
                <w:noProof/>
                <w:sz w:val="28"/>
              </w:rPr>
            </w:pPr>
            <w:r>
              <w:rPr>
                <w:b/>
                <w:noProof/>
                <w:sz w:val="28"/>
              </w:rPr>
              <w:t>29.</w:t>
            </w:r>
            <w:r w:rsidR="0056559E">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257A" w:rsidP="00547111">
            <w:pPr>
              <w:pStyle w:val="CRCoverPage"/>
              <w:spacing w:after="0"/>
              <w:rPr>
                <w:noProof/>
              </w:rPr>
            </w:pPr>
            <w:r>
              <w:rPr>
                <w:b/>
                <w:noProof/>
                <w:sz w:val="28"/>
              </w:rPr>
              <w:t>0252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2AE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48BE" w:rsidP="0056559E">
            <w:pPr>
              <w:pStyle w:val="CRCoverPage"/>
              <w:spacing w:after="0"/>
              <w:jc w:val="center"/>
              <w:rPr>
                <w:noProof/>
                <w:sz w:val="28"/>
              </w:rPr>
            </w:pPr>
            <w:r>
              <w:rPr>
                <w:b/>
                <w:noProof/>
                <w:sz w:val="28"/>
              </w:rPr>
              <w:t>15.</w:t>
            </w:r>
            <w:r w:rsidR="0056559E">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559E">
            <w:pPr>
              <w:pStyle w:val="CRCoverPage"/>
              <w:spacing w:after="0"/>
              <w:ind w:left="100"/>
              <w:rPr>
                <w:noProof/>
              </w:rPr>
            </w:pPr>
            <w:r>
              <w:t xml:space="preserve">Update the PFCP association setup to support </w:t>
            </w:r>
            <w:r>
              <w:rPr>
                <w:noProof/>
              </w:rPr>
              <w:t xml:space="preserve">UE </w:t>
            </w:r>
            <w:r w:rsidRPr="00B34ABA">
              <w:rPr>
                <w:noProof/>
              </w:rPr>
              <w:t xml:space="preserve">IP address Allocation by </w:t>
            </w:r>
            <w:r>
              <w:rPr>
                <w:noProof/>
              </w:rPr>
              <w:t>AAA/DHCP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2AE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2AE6">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2AE6" w:rsidP="00482AE6">
            <w:pPr>
              <w:pStyle w:val="CRCoverPage"/>
              <w:spacing w:after="0"/>
              <w:ind w:left="100"/>
              <w:rPr>
                <w:noProof/>
              </w:rPr>
            </w:pPr>
            <w:r>
              <w:rPr>
                <w:noProof/>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2AE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2AE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2AE6" w:rsidP="006E3AFA">
            <w:pPr>
              <w:pStyle w:val="CRCoverPage"/>
              <w:spacing w:after="0"/>
              <w:ind w:left="100"/>
              <w:rPr>
                <w:noProof/>
              </w:rPr>
            </w:pPr>
            <w:r>
              <w:rPr>
                <w:noProof/>
                <w:lang w:eastAsia="zh-CN"/>
              </w:rPr>
              <w:t xml:space="preserve">SA2 has agreed the </w:t>
            </w:r>
            <w:r w:rsidR="006E3AFA">
              <w:t xml:space="preserve">Update the PFCP association setup to support </w:t>
            </w:r>
            <w:r w:rsidR="006E3AFA">
              <w:rPr>
                <w:noProof/>
              </w:rPr>
              <w:t xml:space="preserve">UE </w:t>
            </w:r>
            <w:r w:rsidR="006E3AFA" w:rsidRPr="00B34ABA">
              <w:rPr>
                <w:noProof/>
              </w:rPr>
              <w:t xml:space="preserve">IP address Allocation by </w:t>
            </w:r>
            <w:r w:rsidR="006E3AFA">
              <w:rPr>
                <w:noProof/>
              </w:rPr>
              <w:t>AAA/DHCP in S2-</w:t>
            </w:r>
            <w:r w:rsidR="006E3AFA" w:rsidRPr="006E3AFA">
              <w:rPr>
                <w:noProof/>
              </w:rPr>
              <w:t>1904286</w:t>
            </w:r>
            <w:r w:rsidR="006E3AFA">
              <w:rPr>
                <w:noProof/>
              </w:rPr>
              <w:t xml:space="preserve">, </w:t>
            </w:r>
            <w:r w:rsidR="006E3AFA" w:rsidRPr="006E3AFA">
              <w:rPr>
                <w:noProof/>
              </w:rPr>
              <w:t>the SMF is provisioned with separate IP address pool ID(s), and the mapping between IP address pool ID and UPF Id, DNN, S-NSSAI, IP version. The provision is done by OAM or during the N4 Association Setup procedure.</w:t>
            </w:r>
          </w:p>
          <w:p w:rsidR="006E3AFA" w:rsidRDefault="006E3AFA" w:rsidP="00520392">
            <w:pPr>
              <w:pStyle w:val="CRCoverPage"/>
              <w:spacing w:after="0"/>
              <w:ind w:left="100"/>
              <w:rPr>
                <w:noProof/>
              </w:rPr>
            </w:pPr>
            <w:r>
              <w:rPr>
                <w:noProof/>
              </w:rPr>
              <w:t>The IP address pool ID will be used by the SMF to request th UE IP address from AAA or DHCP in the IP address allocation request indicating the range of UE IP address</w:t>
            </w:r>
            <w:r w:rsidR="005E50DE">
              <w:rPr>
                <w:noProof/>
              </w:rPr>
              <w:t xml:space="preserve"> e.g. the IE may be carried in </w:t>
            </w:r>
            <w:r w:rsidR="00520392">
              <w:rPr>
                <w:noProof/>
              </w:rPr>
              <w:t>giaddr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2AE6">
            <w:pPr>
              <w:pStyle w:val="CRCoverPage"/>
              <w:spacing w:after="0"/>
              <w:ind w:left="100"/>
              <w:rPr>
                <w:noProof/>
              </w:rPr>
            </w:pPr>
            <w:r>
              <w:rPr>
                <w:noProof/>
                <w:lang w:eastAsia="zh-CN"/>
              </w:rPr>
              <w:t xml:space="preserve">Update </w:t>
            </w:r>
            <w:r w:rsidR="006E3AFA">
              <w:t>User Plane IP Resource Information in the PFCP Association Setup Request/ PFCP Association Setup</w:t>
            </w:r>
            <w:r w:rsidR="006E3AFA" w:rsidRPr="0090496A">
              <w:t xml:space="preserve"> </w:t>
            </w:r>
            <w:r w:rsidR="006E3AFA">
              <w:t>R</w:t>
            </w:r>
            <w:r w:rsidR="006E3AFA" w:rsidRPr="0090496A">
              <w:t>esponse</w:t>
            </w:r>
            <w:r w:rsidR="006E3AFA">
              <w:t xml:space="preserve"> to include the IP address pools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2AE6">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0392">
            <w:pPr>
              <w:pStyle w:val="CRCoverPage"/>
              <w:spacing w:after="0"/>
              <w:ind w:left="100"/>
              <w:rPr>
                <w:noProof/>
                <w:lang w:eastAsia="zh-CN"/>
              </w:rPr>
            </w:pPr>
            <w:r>
              <w:rPr>
                <w:rFonts w:hint="eastAsia"/>
                <w:noProof/>
                <w:lang w:eastAsia="zh-CN"/>
              </w:rPr>
              <w:t>8.2.82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6E3AFA" w:rsidRPr="005E16C7" w:rsidRDefault="006E3AFA" w:rsidP="006E3AFA">
      <w:pPr>
        <w:pStyle w:val="3"/>
      </w:pPr>
      <w:bookmarkStart w:id="3" w:name="_Toc2686351"/>
      <w:r w:rsidRPr="005E16C7">
        <w:t>8.2.82</w:t>
      </w:r>
      <w:r w:rsidRPr="005E16C7">
        <w:tab/>
        <w:t>User Plane IP Resource Information</w:t>
      </w:r>
      <w:bookmarkEnd w:id="3"/>
    </w:p>
    <w:p w:rsidR="006E3AFA" w:rsidRPr="005E16C7" w:rsidRDefault="006E3AFA" w:rsidP="006E3AFA">
      <w:pPr>
        <w:rPr>
          <w:lang w:eastAsia="zh-CN"/>
        </w:rPr>
      </w:pPr>
      <w:r w:rsidRPr="005E16C7">
        <w:t>The User Plane IP Resource Information</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8.2.82-1</w:t>
      </w:r>
      <w:r w:rsidRPr="005E16C7">
        <w:rPr>
          <w:lang w:eastAsia="ja-JP"/>
        </w:rPr>
        <w:t xml:space="preserve">. </w:t>
      </w:r>
    </w:p>
    <w:p w:rsidR="006E3AFA" w:rsidRPr="005E16C7" w:rsidRDefault="006E3AFA" w:rsidP="006E3AF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E3AFA" w:rsidRPr="005E16C7" w:rsidTr="00AF7B97">
        <w:trPr>
          <w:jc w:val="center"/>
        </w:trPr>
        <w:tc>
          <w:tcPr>
            <w:tcW w:w="151" w:type="dxa"/>
            <w:tcBorders>
              <w:top w:val="single" w:sz="6" w:space="0" w:color="auto"/>
              <w:left w:val="single" w:sz="6" w:space="0" w:color="auto"/>
              <w:bottom w:val="nil"/>
            </w:tcBorders>
          </w:tcPr>
          <w:p w:rsidR="006E3AFA" w:rsidRPr="005E16C7" w:rsidRDefault="006E3AFA" w:rsidP="00AF7B97">
            <w:pPr>
              <w:pStyle w:val="TAC"/>
            </w:pPr>
          </w:p>
        </w:tc>
        <w:tc>
          <w:tcPr>
            <w:tcW w:w="1104" w:type="dxa"/>
          </w:tcPr>
          <w:p w:rsidR="006E3AFA" w:rsidRPr="005E16C7" w:rsidRDefault="006E3AFA" w:rsidP="00AF7B97">
            <w:pPr>
              <w:pStyle w:val="TAH"/>
            </w:pPr>
          </w:p>
        </w:tc>
        <w:tc>
          <w:tcPr>
            <w:tcW w:w="4710" w:type="dxa"/>
            <w:gridSpan w:val="8"/>
          </w:tcPr>
          <w:p w:rsidR="006E3AFA" w:rsidRPr="005E16C7" w:rsidRDefault="006E3AFA" w:rsidP="00AF7B97">
            <w:pPr>
              <w:pStyle w:val="TAH"/>
            </w:pPr>
            <w:r w:rsidRPr="005E16C7">
              <w:t>Bits</w:t>
            </w:r>
          </w:p>
        </w:tc>
        <w:tc>
          <w:tcPr>
            <w:tcW w:w="588" w:type="dxa"/>
          </w:tcPr>
          <w:p w:rsidR="006E3AFA" w:rsidRPr="005E16C7" w:rsidRDefault="006E3AFA" w:rsidP="00AF7B97">
            <w:pPr>
              <w:pStyle w:val="TAC"/>
            </w:pPr>
          </w:p>
        </w:tc>
      </w:tr>
      <w:tr w:rsidR="006E3AFA" w:rsidRPr="005E16C7" w:rsidTr="00AF7B97">
        <w:trPr>
          <w:jc w:val="center"/>
        </w:trPr>
        <w:tc>
          <w:tcPr>
            <w:tcW w:w="151" w:type="dxa"/>
            <w:tcBorders>
              <w:top w:val="nil"/>
              <w:left w:val="single" w:sz="6" w:space="0" w:color="auto"/>
            </w:tcBorders>
          </w:tcPr>
          <w:p w:rsidR="006E3AFA" w:rsidRPr="005E16C7" w:rsidRDefault="006E3AFA" w:rsidP="00AF7B97">
            <w:pPr>
              <w:pStyle w:val="TAC"/>
            </w:pPr>
          </w:p>
        </w:tc>
        <w:tc>
          <w:tcPr>
            <w:tcW w:w="1104" w:type="dxa"/>
          </w:tcPr>
          <w:p w:rsidR="006E3AFA" w:rsidRPr="005E16C7" w:rsidRDefault="006E3AFA" w:rsidP="00AF7B97">
            <w:pPr>
              <w:pStyle w:val="TAH"/>
            </w:pPr>
            <w:r w:rsidRPr="005E16C7">
              <w:t>Octets</w:t>
            </w:r>
          </w:p>
        </w:tc>
        <w:tc>
          <w:tcPr>
            <w:tcW w:w="588" w:type="dxa"/>
            <w:tcBorders>
              <w:bottom w:val="single" w:sz="4" w:space="0" w:color="auto"/>
            </w:tcBorders>
          </w:tcPr>
          <w:p w:rsidR="006E3AFA" w:rsidRPr="005E16C7" w:rsidRDefault="006E3AFA" w:rsidP="00AF7B97">
            <w:pPr>
              <w:pStyle w:val="TAH"/>
            </w:pPr>
            <w:r w:rsidRPr="005E16C7">
              <w:t>8</w:t>
            </w:r>
          </w:p>
        </w:tc>
        <w:tc>
          <w:tcPr>
            <w:tcW w:w="589" w:type="dxa"/>
            <w:tcBorders>
              <w:bottom w:val="single" w:sz="4" w:space="0" w:color="auto"/>
            </w:tcBorders>
          </w:tcPr>
          <w:p w:rsidR="006E3AFA" w:rsidRPr="005E16C7" w:rsidRDefault="006E3AFA" w:rsidP="00AF7B97">
            <w:pPr>
              <w:pStyle w:val="TAH"/>
            </w:pPr>
            <w:r w:rsidRPr="005E16C7">
              <w:t>7</w:t>
            </w:r>
          </w:p>
        </w:tc>
        <w:tc>
          <w:tcPr>
            <w:tcW w:w="589" w:type="dxa"/>
            <w:tcBorders>
              <w:bottom w:val="single" w:sz="4" w:space="0" w:color="auto"/>
            </w:tcBorders>
          </w:tcPr>
          <w:p w:rsidR="006E3AFA" w:rsidRPr="005E16C7" w:rsidRDefault="006E3AFA" w:rsidP="00AF7B97">
            <w:pPr>
              <w:pStyle w:val="TAH"/>
            </w:pPr>
            <w:r w:rsidRPr="005E16C7">
              <w:t>6</w:t>
            </w:r>
          </w:p>
        </w:tc>
        <w:tc>
          <w:tcPr>
            <w:tcW w:w="589" w:type="dxa"/>
            <w:tcBorders>
              <w:bottom w:val="single" w:sz="4" w:space="0" w:color="auto"/>
            </w:tcBorders>
          </w:tcPr>
          <w:p w:rsidR="006E3AFA" w:rsidRPr="005E16C7" w:rsidRDefault="006E3AFA" w:rsidP="00AF7B97">
            <w:pPr>
              <w:pStyle w:val="TAH"/>
            </w:pPr>
            <w:r w:rsidRPr="005E16C7">
              <w:t>5</w:t>
            </w:r>
          </w:p>
        </w:tc>
        <w:tc>
          <w:tcPr>
            <w:tcW w:w="589" w:type="dxa"/>
            <w:tcBorders>
              <w:bottom w:val="single" w:sz="4" w:space="0" w:color="auto"/>
            </w:tcBorders>
          </w:tcPr>
          <w:p w:rsidR="006E3AFA" w:rsidRPr="005E16C7" w:rsidRDefault="006E3AFA" w:rsidP="00AF7B97">
            <w:pPr>
              <w:pStyle w:val="TAH"/>
            </w:pPr>
            <w:r w:rsidRPr="005E16C7">
              <w:t>4</w:t>
            </w:r>
          </w:p>
        </w:tc>
        <w:tc>
          <w:tcPr>
            <w:tcW w:w="589" w:type="dxa"/>
            <w:tcBorders>
              <w:bottom w:val="single" w:sz="4" w:space="0" w:color="auto"/>
            </w:tcBorders>
          </w:tcPr>
          <w:p w:rsidR="006E3AFA" w:rsidRPr="005E16C7" w:rsidRDefault="006E3AFA" w:rsidP="00AF7B97">
            <w:pPr>
              <w:pStyle w:val="TAH"/>
            </w:pPr>
            <w:r w:rsidRPr="005E16C7">
              <w:t>3</w:t>
            </w:r>
          </w:p>
        </w:tc>
        <w:tc>
          <w:tcPr>
            <w:tcW w:w="588" w:type="dxa"/>
            <w:tcBorders>
              <w:bottom w:val="single" w:sz="4" w:space="0" w:color="auto"/>
            </w:tcBorders>
          </w:tcPr>
          <w:p w:rsidR="006E3AFA" w:rsidRPr="005E16C7" w:rsidRDefault="006E3AFA" w:rsidP="00AF7B97">
            <w:pPr>
              <w:pStyle w:val="TAH"/>
            </w:pPr>
            <w:r w:rsidRPr="005E16C7">
              <w:t>2</w:t>
            </w:r>
          </w:p>
        </w:tc>
        <w:tc>
          <w:tcPr>
            <w:tcW w:w="589" w:type="dxa"/>
            <w:tcBorders>
              <w:bottom w:val="single" w:sz="4" w:space="0" w:color="auto"/>
            </w:tcBorders>
          </w:tcPr>
          <w:p w:rsidR="006E3AFA" w:rsidRPr="005E16C7" w:rsidRDefault="006E3AFA" w:rsidP="00AF7B97">
            <w:pPr>
              <w:pStyle w:val="TAH"/>
            </w:pPr>
            <w:r w:rsidRPr="005E16C7">
              <w:t>1</w:t>
            </w:r>
          </w:p>
        </w:tc>
        <w:tc>
          <w:tcPr>
            <w:tcW w:w="588" w:type="dxa"/>
          </w:tcPr>
          <w:p w:rsidR="006E3AFA" w:rsidRPr="005E16C7" w:rsidRDefault="006E3AFA" w:rsidP="00AF7B97">
            <w:pPr>
              <w:pStyle w:val="TAC"/>
            </w:pPr>
          </w:p>
        </w:tc>
      </w:tr>
      <w:tr w:rsidR="006E3AFA" w:rsidRPr="005E16C7" w:rsidTr="00AF7B97">
        <w:trPr>
          <w:jc w:val="center"/>
        </w:trPr>
        <w:tc>
          <w:tcPr>
            <w:tcW w:w="151" w:type="dxa"/>
            <w:tcBorders>
              <w:top w:val="nil"/>
              <w:left w:val="single" w:sz="6" w:space="0" w:color="auto"/>
            </w:tcBorders>
          </w:tcPr>
          <w:p w:rsidR="006E3AFA" w:rsidRPr="005E16C7" w:rsidRDefault="006E3AFA" w:rsidP="00AF7B97">
            <w:pPr>
              <w:pStyle w:val="TAC"/>
            </w:pPr>
          </w:p>
        </w:tc>
        <w:tc>
          <w:tcPr>
            <w:tcW w:w="1104" w:type="dxa"/>
            <w:tcBorders>
              <w:right w:val="single" w:sz="4" w:space="0" w:color="auto"/>
            </w:tcBorders>
          </w:tcPr>
          <w:p w:rsidR="006E3AFA" w:rsidRPr="005E16C7" w:rsidRDefault="006E3AFA" w:rsidP="00AF7B97">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6E3AFA" w:rsidRPr="005E16C7" w:rsidRDefault="006E3AFA" w:rsidP="00AF7B97">
            <w:pPr>
              <w:pStyle w:val="TAC"/>
            </w:pPr>
            <w:r w:rsidRPr="005E16C7">
              <w:t>Type = 116 (decimal)</w:t>
            </w:r>
          </w:p>
        </w:tc>
        <w:tc>
          <w:tcPr>
            <w:tcW w:w="588" w:type="dxa"/>
            <w:tcBorders>
              <w:left w:val="single" w:sz="4" w:space="0" w:color="auto"/>
            </w:tcBorders>
          </w:tcPr>
          <w:p w:rsidR="006E3AFA" w:rsidRPr="005E16C7" w:rsidRDefault="006E3AFA" w:rsidP="00AF7B97">
            <w:pPr>
              <w:pStyle w:val="TAC"/>
            </w:pPr>
          </w:p>
        </w:tc>
      </w:tr>
      <w:tr w:rsidR="006E3AFA" w:rsidRPr="005E16C7" w:rsidTr="00AF7B97">
        <w:trPr>
          <w:jc w:val="center"/>
        </w:trPr>
        <w:tc>
          <w:tcPr>
            <w:tcW w:w="151" w:type="dxa"/>
            <w:tcBorders>
              <w:top w:val="nil"/>
              <w:left w:val="single" w:sz="6" w:space="0" w:color="auto"/>
            </w:tcBorders>
          </w:tcPr>
          <w:p w:rsidR="006E3AFA" w:rsidRPr="005E16C7" w:rsidRDefault="006E3AFA" w:rsidP="00AF7B97">
            <w:pPr>
              <w:pStyle w:val="TAC"/>
            </w:pPr>
          </w:p>
        </w:tc>
        <w:tc>
          <w:tcPr>
            <w:tcW w:w="1104" w:type="dxa"/>
            <w:tcBorders>
              <w:right w:val="single" w:sz="4" w:space="0" w:color="auto"/>
            </w:tcBorders>
          </w:tcPr>
          <w:p w:rsidR="006E3AFA" w:rsidRPr="005E16C7" w:rsidRDefault="006E3AFA" w:rsidP="00AF7B97">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6E3AFA" w:rsidRPr="005E16C7" w:rsidRDefault="006E3AFA" w:rsidP="00AF7B97">
            <w:pPr>
              <w:pStyle w:val="TAC"/>
              <w:rPr>
                <w:lang w:eastAsia="zh-CN"/>
              </w:rPr>
            </w:pPr>
            <w:r w:rsidRPr="005E16C7">
              <w:t>Length = n</w:t>
            </w:r>
          </w:p>
        </w:tc>
        <w:tc>
          <w:tcPr>
            <w:tcW w:w="588" w:type="dxa"/>
            <w:tcBorders>
              <w:left w:val="single" w:sz="4" w:space="0" w:color="auto"/>
            </w:tcBorders>
          </w:tcPr>
          <w:p w:rsidR="006E3AFA" w:rsidRPr="005E16C7" w:rsidRDefault="006E3AFA" w:rsidP="00AF7B97">
            <w:pPr>
              <w:pStyle w:val="TAC"/>
            </w:pPr>
          </w:p>
        </w:tc>
      </w:tr>
      <w:tr w:rsidR="006E3AFA" w:rsidRPr="005E16C7" w:rsidTr="00AF7B97">
        <w:trPr>
          <w:jc w:val="center"/>
        </w:trPr>
        <w:tc>
          <w:tcPr>
            <w:tcW w:w="151" w:type="dxa"/>
            <w:tcBorders>
              <w:top w:val="nil"/>
              <w:left w:val="single" w:sz="6" w:space="0" w:color="auto"/>
              <w:bottom w:val="nil"/>
            </w:tcBorders>
          </w:tcPr>
          <w:p w:rsidR="006E3AFA" w:rsidRPr="005E16C7" w:rsidRDefault="006E3AFA" w:rsidP="00AF7B97">
            <w:pPr>
              <w:pStyle w:val="TAC"/>
            </w:pPr>
          </w:p>
        </w:tc>
        <w:tc>
          <w:tcPr>
            <w:tcW w:w="1104" w:type="dxa"/>
            <w:tcBorders>
              <w:bottom w:val="nil"/>
              <w:right w:val="single" w:sz="4" w:space="0" w:color="auto"/>
            </w:tcBorders>
          </w:tcPr>
          <w:p w:rsidR="006E3AFA" w:rsidRPr="005E16C7" w:rsidRDefault="006E3AFA" w:rsidP="00AF7B9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588" w:type="dxa"/>
            <w:tcBorders>
              <w:top w:val="single" w:sz="4" w:space="0" w:color="auto"/>
              <w:left w:val="single" w:sz="4" w:space="0" w:color="auto"/>
              <w:bottom w:val="single" w:sz="4" w:space="0" w:color="auto"/>
              <w:right w:val="single" w:sz="4" w:space="0" w:color="auto"/>
            </w:tcBorders>
          </w:tcPr>
          <w:p w:rsidR="006E3AFA" w:rsidRPr="005E16C7" w:rsidRDefault="00520392" w:rsidP="00520392">
            <w:pPr>
              <w:pStyle w:val="TAC"/>
              <w:rPr>
                <w:lang w:eastAsia="zh-CN"/>
              </w:rPr>
            </w:pPr>
            <w:bookmarkStart w:id="4" w:name="_GoBack"/>
            <w:ins w:id="5" w:author="Yuanliping (Yuanliping)" w:date="2019-04-25T20:15:00Z">
              <w:r>
                <w:rPr>
                  <w:lang w:eastAsia="zh-CN"/>
                </w:rPr>
                <w:t>I</w:t>
              </w:r>
            </w:ins>
            <w:ins w:id="6" w:author="Yuanliping (Yuanliping)" w:date="2019-04-25T19:30:00Z">
              <w:r w:rsidR="00BF6357">
                <w:rPr>
                  <w:lang w:eastAsia="zh-CN"/>
                </w:rPr>
                <w:t>P</w:t>
              </w:r>
            </w:ins>
            <w:ins w:id="7" w:author="Yuanliping (Yuanliping)" w:date="2019-04-25T20:15:00Z">
              <w:r>
                <w:rPr>
                  <w:lang w:eastAsia="zh-CN"/>
                </w:rPr>
                <w:t>P</w:t>
              </w:r>
            </w:ins>
            <w:ins w:id="8" w:author="Yuanliping (Yuanliping)" w:date="2019-04-25T19:30:00Z">
              <w:r w:rsidR="00BF6357">
                <w:rPr>
                  <w:lang w:eastAsia="zh-CN"/>
                </w:rPr>
                <w:t>I</w:t>
              </w:r>
            </w:ins>
            <w:bookmarkEnd w:id="4"/>
            <w:del w:id="9" w:author="Yuanliping (Yuanliping)" w:date="2019-04-25T19:29:00Z">
              <w:r w:rsidR="006E3AFA" w:rsidRPr="005E16C7" w:rsidDel="006E3AFA">
                <w:rPr>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tcPr>
          <w:p w:rsidR="006E3AFA" w:rsidRPr="005E16C7" w:rsidRDefault="006E3AFA" w:rsidP="00AF7B97">
            <w:pPr>
              <w:pStyle w:val="TAC"/>
              <w:rPr>
                <w:lang w:eastAsia="zh-CN"/>
              </w:rPr>
            </w:pPr>
            <w:r w:rsidRPr="005E16C7">
              <w:rPr>
                <w:lang w:eastAsia="zh-CN"/>
              </w:rPr>
              <w:t>ASSOSI</w:t>
            </w:r>
          </w:p>
        </w:tc>
        <w:tc>
          <w:tcPr>
            <w:tcW w:w="589" w:type="dxa"/>
            <w:tcBorders>
              <w:top w:val="single" w:sz="4" w:space="0" w:color="auto"/>
              <w:left w:val="single" w:sz="4" w:space="0" w:color="auto"/>
              <w:bottom w:val="single" w:sz="4" w:space="0" w:color="auto"/>
              <w:right w:val="single" w:sz="4" w:space="0" w:color="auto"/>
            </w:tcBorders>
          </w:tcPr>
          <w:p w:rsidR="006E3AFA" w:rsidRPr="005E16C7" w:rsidRDefault="006E3AFA" w:rsidP="00AF7B97">
            <w:pPr>
              <w:pStyle w:val="TAC"/>
              <w:rPr>
                <w:lang w:eastAsia="zh-CN"/>
              </w:rPr>
            </w:pPr>
            <w:r w:rsidRPr="005E16C7">
              <w:rPr>
                <w:lang w:eastAsia="zh-CN"/>
              </w:rPr>
              <w:t>ASSONI</w:t>
            </w:r>
          </w:p>
        </w:tc>
        <w:tc>
          <w:tcPr>
            <w:tcW w:w="1767" w:type="dxa"/>
            <w:gridSpan w:val="3"/>
            <w:tcBorders>
              <w:top w:val="single" w:sz="4" w:space="0" w:color="auto"/>
              <w:left w:val="single" w:sz="4" w:space="0" w:color="auto"/>
              <w:bottom w:val="single" w:sz="4" w:space="0" w:color="auto"/>
              <w:right w:val="single" w:sz="4" w:space="0" w:color="auto"/>
            </w:tcBorders>
          </w:tcPr>
          <w:p w:rsidR="006E3AFA" w:rsidRPr="005E16C7" w:rsidRDefault="006E3AFA" w:rsidP="00AF7B97">
            <w:pPr>
              <w:pStyle w:val="TAC"/>
              <w:rPr>
                <w:lang w:eastAsia="zh-CN"/>
              </w:rPr>
            </w:pPr>
            <w:r w:rsidRPr="005E16C7">
              <w:rPr>
                <w:lang w:eastAsia="zh-CN"/>
              </w:rPr>
              <w:t>TEIDRI</w:t>
            </w:r>
          </w:p>
        </w:tc>
        <w:tc>
          <w:tcPr>
            <w:tcW w:w="588" w:type="dxa"/>
            <w:tcBorders>
              <w:top w:val="single" w:sz="4" w:space="0" w:color="auto"/>
              <w:left w:val="single" w:sz="4" w:space="0" w:color="auto"/>
              <w:bottom w:val="single" w:sz="4" w:space="0" w:color="auto"/>
              <w:right w:val="single" w:sz="4" w:space="0" w:color="auto"/>
            </w:tcBorders>
          </w:tcPr>
          <w:p w:rsidR="006E3AFA" w:rsidRPr="005E16C7" w:rsidRDefault="006E3AFA" w:rsidP="00AF7B97">
            <w:pPr>
              <w:pStyle w:val="TAC"/>
              <w:rPr>
                <w:lang w:eastAsia="zh-CN"/>
              </w:rPr>
            </w:pPr>
            <w:r w:rsidRPr="005E16C7">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6E3AFA" w:rsidRPr="005E16C7" w:rsidRDefault="006E3AFA" w:rsidP="00AF7B97">
            <w:pPr>
              <w:pStyle w:val="TAC"/>
              <w:rPr>
                <w:lang w:eastAsia="zh-CN"/>
              </w:rPr>
            </w:pPr>
            <w:r w:rsidRPr="005E16C7">
              <w:rPr>
                <w:lang w:eastAsia="zh-CN"/>
              </w:rPr>
              <w:t>V4</w:t>
            </w:r>
          </w:p>
        </w:tc>
        <w:tc>
          <w:tcPr>
            <w:tcW w:w="588" w:type="dxa"/>
            <w:tcBorders>
              <w:left w:val="single" w:sz="4" w:space="0" w:color="auto"/>
              <w:bottom w:val="nil"/>
            </w:tcBorders>
          </w:tcPr>
          <w:p w:rsidR="006E3AFA" w:rsidRPr="005E16C7" w:rsidRDefault="006E3AFA" w:rsidP="00AF7B97">
            <w:pPr>
              <w:pStyle w:val="TAC"/>
            </w:pPr>
          </w:p>
        </w:tc>
      </w:tr>
      <w:tr w:rsidR="006E3AFA" w:rsidRPr="005E16C7" w:rsidTr="00AF7B97">
        <w:trPr>
          <w:jc w:val="center"/>
        </w:trPr>
        <w:tc>
          <w:tcPr>
            <w:tcW w:w="151" w:type="dxa"/>
            <w:tcBorders>
              <w:top w:val="nil"/>
              <w:left w:val="single" w:sz="6" w:space="0" w:color="auto"/>
              <w:bottom w:val="nil"/>
            </w:tcBorders>
          </w:tcPr>
          <w:p w:rsidR="006E3AFA" w:rsidRPr="005E16C7" w:rsidRDefault="006E3AFA" w:rsidP="00AF7B97">
            <w:pPr>
              <w:pStyle w:val="TAC"/>
            </w:pPr>
          </w:p>
        </w:tc>
        <w:tc>
          <w:tcPr>
            <w:tcW w:w="1104" w:type="dxa"/>
            <w:tcBorders>
              <w:bottom w:val="nil"/>
              <w:right w:val="single" w:sz="4" w:space="0" w:color="auto"/>
            </w:tcBorders>
          </w:tcPr>
          <w:p w:rsidR="006E3AFA" w:rsidRPr="005E16C7" w:rsidRDefault="006E3AFA" w:rsidP="00AF7B9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tcPr>
          <w:p w:rsidR="006E3AFA" w:rsidRPr="005E16C7" w:rsidRDefault="006E3AFA" w:rsidP="00AF7B97">
            <w:pPr>
              <w:pStyle w:val="TAC"/>
              <w:rPr>
                <w:lang w:eastAsia="zh-CN"/>
              </w:rPr>
            </w:pPr>
            <w:r w:rsidRPr="005E16C7">
              <w:rPr>
                <w:lang w:eastAsia="zh-CN"/>
              </w:rPr>
              <w:t>TEID Range</w:t>
            </w:r>
          </w:p>
        </w:tc>
        <w:tc>
          <w:tcPr>
            <w:tcW w:w="588" w:type="dxa"/>
            <w:tcBorders>
              <w:left w:val="single" w:sz="4" w:space="0" w:color="auto"/>
              <w:bottom w:val="nil"/>
            </w:tcBorders>
          </w:tcPr>
          <w:p w:rsidR="006E3AFA" w:rsidRPr="005E16C7" w:rsidRDefault="006E3AFA" w:rsidP="00AF7B97">
            <w:pPr>
              <w:pStyle w:val="TAC"/>
            </w:pPr>
          </w:p>
        </w:tc>
      </w:tr>
      <w:tr w:rsidR="006E3AFA" w:rsidRPr="005E16C7" w:rsidTr="00AF7B97">
        <w:trPr>
          <w:jc w:val="center"/>
        </w:trPr>
        <w:tc>
          <w:tcPr>
            <w:tcW w:w="151" w:type="dxa"/>
            <w:tcBorders>
              <w:top w:val="nil"/>
              <w:left w:val="single" w:sz="6" w:space="0" w:color="auto"/>
              <w:bottom w:val="nil"/>
            </w:tcBorders>
          </w:tcPr>
          <w:p w:rsidR="006E3AFA" w:rsidRPr="005E16C7" w:rsidRDefault="006E3AFA" w:rsidP="00AF7B97">
            <w:pPr>
              <w:pStyle w:val="TAC"/>
            </w:pPr>
          </w:p>
        </w:tc>
        <w:tc>
          <w:tcPr>
            <w:tcW w:w="1104" w:type="dxa"/>
            <w:tcBorders>
              <w:bottom w:val="nil"/>
              <w:right w:val="single" w:sz="4" w:space="0" w:color="auto"/>
            </w:tcBorders>
          </w:tcPr>
          <w:p w:rsidR="006E3AFA" w:rsidRPr="005E16C7" w:rsidRDefault="006E3AFA" w:rsidP="00AF7B9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6E3AFA" w:rsidRPr="005E16C7" w:rsidRDefault="006E3AFA" w:rsidP="00AF7B97">
            <w:pPr>
              <w:pStyle w:val="TAC"/>
              <w:rPr>
                <w:lang w:eastAsia="zh-CN"/>
              </w:rPr>
            </w:pPr>
            <w:r w:rsidRPr="005E16C7">
              <w:rPr>
                <w:lang w:eastAsia="zh-CN"/>
              </w:rPr>
              <w:t>IPv4 address</w:t>
            </w:r>
          </w:p>
        </w:tc>
        <w:tc>
          <w:tcPr>
            <w:tcW w:w="588" w:type="dxa"/>
            <w:tcBorders>
              <w:left w:val="single" w:sz="4" w:space="0" w:color="auto"/>
              <w:bottom w:val="nil"/>
            </w:tcBorders>
          </w:tcPr>
          <w:p w:rsidR="006E3AFA" w:rsidRPr="005E16C7" w:rsidRDefault="006E3AFA" w:rsidP="00AF7B97">
            <w:pPr>
              <w:pStyle w:val="TAC"/>
            </w:pPr>
          </w:p>
        </w:tc>
      </w:tr>
      <w:tr w:rsidR="006E3AFA" w:rsidRPr="005E16C7" w:rsidTr="00AF7B97">
        <w:trPr>
          <w:jc w:val="center"/>
        </w:trPr>
        <w:tc>
          <w:tcPr>
            <w:tcW w:w="151" w:type="dxa"/>
            <w:tcBorders>
              <w:top w:val="nil"/>
              <w:left w:val="single" w:sz="6" w:space="0" w:color="auto"/>
              <w:bottom w:val="nil"/>
            </w:tcBorders>
          </w:tcPr>
          <w:p w:rsidR="006E3AFA" w:rsidRPr="005E16C7" w:rsidRDefault="006E3AFA" w:rsidP="00AF7B97">
            <w:pPr>
              <w:pStyle w:val="TAC"/>
            </w:pPr>
          </w:p>
        </w:tc>
        <w:tc>
          <w:tcPr>
            <w:tcW w:w="1104" w:type="dxa"/>
            <w:tcBorders>
              <w:bottom w:val="nil"/>
              <w:right w:val="single" w:sz="4" w:space="0" w:color="auto"/>
            </w:tcBorders>
          </w:tcPr>
          <w:p w:rsidR="006E3AFA" w:rsidRPr="005E16C7" w:rsidRDefault="006E3AFA" w:rsidP="00AF7B9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6E3AFA" w:rsidRPr="005E16C7" w:rsidRDefault="006E3AFA" w:rsidP="00AF7B97">
            <w:pPr>
              <w:pStyle w:val="TAC"/>
              <w:rPr>
                <w:lang w:eastAsia="zh-CN"/>
              </w:rPr>
            </w:pPr>
            <w:r w:rsidRPr="005E16C7">
              <w:rPr>
                <w:lang w:eastAsia="zh-CN"/>
              </w:rPr>
              <w:t>IPv6 address</w:t>
            </w:r>
          </w:p>
        </w:tc>
        <w:tc>
          <w:tcPr>
            <w:tcW w:w="588" w:type="dxa"/>
            <w:tcBorders>
              <w:left w:val="single" w:sz="4" w:space="0" w:color="auto"/>
              <w:bottom w:val="nil"/>
            </w:tcBorders>
          </w:tcPr>
          <w:p w:rsidR="006E3AFA" w:rsidRPr="005E16C7" w:rsidRDefault="006E3AFA" w:rsidP="00AF7B97">
            <w:pPr>
              <w:pStyle w:val="TAC"/>
            </w:pPr>
          </w:p>
        </w:tc>
      </w:tr>
      <w:tr w:rsidR="006E3AFA" w:rsidRPr="005E16C7" w:rsidTr="00AF7B97">
        <w:trPr>
          <w:jc w:val="center"/>
        </w:trPr>
        <w:tc>
          <w:tcPr>
            <w:tcW w:w="151" w:type="dxa"/>
            <w:tcBorders>
              <w:top w:val="nil"/>
              <w:left w:val="single" w:sz="6" w:space="0" w:color="auto"/>
              <w:bottom w:val="nil"/>
            </w:tcBorders>
          </w:tcPr>
          <w:p w:rsidR="006E3AFA" w:rsidRPr="005E16C7" w:rsidRDefault="006E3AFA" w:rsidP="00AF7B97">
            <w:pPr>
              <w:pStyle w:val="TAC"/>
            </w:pPr>
          </w:p>
        </w:tc>
        <w:tc>
          <w:tcPr>
            <w:tcW w:w="1104" w:type="dxa"/>
            <w:tcBorders>
              <w:bottom w:val="nil"/>
              <w:right w:val="single" w:sz="4" w:space="0" w:color="auto"/>
            </w:tcBorders>
          </w:tcPr>
          <w:p w:rsidR="006E3AFA" w:rsidRPr="005E16C7" w:rsidRDefault="006E3AFA" w:rsidP="00AF7B97">
            <w:pPr>
              <w:pStyle w:val="NO"/>
              <w:keepNext/>
              <w:spacing w:after="0"/>
              <w:ind w:left="0" w:firstLine="0"/>
              <w:jc w:val="center"/>
              <w:rPr>
                <w:rFonts w:ascii="Arial" w:hAnsi="Arial" w:cs="Arial"/>
                <w:sz w:val="18"/>
                <w:szCs w:val="18"/>
              </w:rPr>
            </w:pPr>
            <w:r w:rsidRPr="005E16C7">
              <w:rPr>
                <w:rFonts w:ascii="Arial" w:hAnsi="Arial" w:cs="Arial"/>
                <w:sz w:val="18"/>
                <w:szCs w:val="18"/>
              </w:rPr>
              <w:t>k to l</w:t>
            </w:r>
          </w:p>
        </w:tc>
        <w:tc>
          <w:tcPr>
            <w:tcW w:w="4710" w:type="dxa"/>
            <w:gridSpan w:val="8"/>
            <w:tcBorders>
              <w:top w:val="single" w:sz="4" w:space="0" w:color="auto"/>
              <w:left w:val="single" w:sz="4" w:space="0" w:color="auto"/>
              <w:bottom w:val="single" w:sz="4" w:space="0" w:color="auto"/>
              <w:right w:val="single" w:sz="4" w:space="0" w:color="auto"/>
            </w:tcBorders>
          </w:tcPr>
          <w:p w:rsidR="006E3AFA" w:rsidRPr="005E16C7" w:rsidRDefault="006E3AFA" w:rsidP="00AF7B97">
            <w:pPr>
              <w:pStyle w:val="TAC"/>
              <w:rPr>
                <w:lang w:eastAsia="zh-CN"/>
              </w:rPr>
            </w:pPr>
            <w:bookmarkStart w:id="10" w:name="OLE_LINK12"/>
            <w:r w:rsidRPr="005E16C7">
              <w:rPr>
                <w:lang w:eastAsia="zh-CN"/>
              </w:rPr>
              <w:t>Network Instance</w:t>
            </w:r>
            <w:bookmarkEnd w:id="10"/>
          </w:p>
        </w:tc>
        <w:tc>
          <w:tcPr>
            <w:tcW w:w="588" w:type="dxa"/>
            <w:tcBorders>
              <w:left w:val="single" w:sz="4" w:space="0" w:color="auto"/>
              <w:bottom w:val="nil"/>
            </w:tcBorders>
          </w:tcPr>
          <w:p w:rsidR="006E3AFA" w:rsidRPr="005E16C7" w:rsidRDefault="006E3AFA" w:rsidP="00AF7B97">
            <w:pPr>
              <w:pStyle w:val="TAC"/>
            </w:pPr>
          </w:p>
        </w:tc>
      </w:tr>
      <w:tr w:rsidR="006E3AFA" w:rsidRPr="005E16C7" w:rsidTr="00AF7B97">
        <w:trPr>
          <w:jc w:val="center"/>
        </w:trPr>
        <w:tc>
          <w:tcPr>
            <w:tcW w:w="151" w:type="dxa"/>
            <w:tcBorders>
              <w:top w:val="nil"/>
              <w:left w:val="single" w:sz="6" w:space="0" w:color="auto"/>
              <w:bottom w:val="nil"/>
            </w:tcBorders>
          </w:tcPr>
          <w:p w:rsidR="006E3AFA" w:rsidRPr="005E16C7" w:rsidRDefault="006E3AFA" w:rsidP="00AF7B97">
            <w:pPr>
              <w:pStyle w:val="TAC"/>
            </w:pPr>
          </w:p>
        </w:tc>
        <w:tc>
          <w:tcPr>
            <w:tcW w:w="1104" w:type="dxa"/>
            <w:tcBorders>
              <w:bottom w:val="nil"/>
              <w:right w:val="single" w:sz="4" w:space="0" w:color="auto"/>
            </w:tcBorders>
          </w:tcPr>
          <w:p w:rsidR="006E3AFA" w:rsidRPr="005E16C7" w:rsidRDefault="006E3AFA" w:rsidP="00AF7B97">
            <w:pPr>
              <w:pStyle w:val="NO"/>
              <w:keepNext/>
              <w:spacing w:after="0"/>
              <w:ind w:left="0" w:firstLine="0"/>
              <w:jc w:val="center"/>
              <w:rPr>
                <w:rFonts w:ascii="Arial" w:hAnsi="Arial" w:cs="Arial"/>
                <w:sz w:val="18"/>
                <w:szCs w:val="18"/>
              </w:rPr>
            </w:pPr>
            <w:r w:rsidRPr="005E16C7">
              <w:rPr>
                <w:rFonts w:ascii="Arial" w:hAnsi="Arial" w:cs="Arial"/>
                <w:sz w:val="18"/>
                <w:szCs w:val="18"/>
              </w:rPr>
              <w:t xml:space="preserve">r </w:t>
            </w:r>
          </w:p>
        </w:tc>
        <w:tc>
          <w:tcPr>
            <w:tcW w:w="2355" w:type="dxa"/>
            <w:gridSpan w:val="4"/>
            <w:tcBorders>
              <w:top w:val="single" w:sz="4" w:space="0" w:color="auto"/>
              <w:left w:val="single" w:sz="4" w:space="0" w:color="auto"/>
              <w:bottom w:val="single" w:sz="4" w:space="0" w:color="auto"/>
              <w:right w:val="single" w:sz="4" w:space="0" w:color="auto"/>
            </w:tcBorders>
          </w:tcPr>
          <w:p w:rsidR="006E3AFA" w:rsidRPr="005E16C7" w:rsidRDefault="006E3AFA" w:rsidP="00AF7B97">
            <w:pPr>
              <w:pStyle w:val="TAC"/>
              <w:rPr>
                <w:lang w:eastAsia="zh-CN"/>
              </w:rPr>
            </w:pPr>
            <w:r w:rsidRPr="005E16C7">
              <w:rPr>
                <w:lang w:eastAsia="zh-CN"/>
              </w:rPr>
              <w:t>Spare</w:t>
            </w:r>
          </w:p>
        </w:tc>
        <w:tc>
          <w:tcPr>
            <w:tcW w:w="2355" w:type="dxa"/>
            <w:gridSpan w:val="4"/>
            <w:tcBorders>
              <w:top w:val="single" w:sz="4" w:space="0" w:color="auto"/>
              <w:left w:val="single" w:sz="4" w:space="0" w:color="auto"/>
              <w:bottom w:val="single" w:sz="4" w:space="0" w:color="auto"/>
              <w:right w:val="single" w:sz="4" w:space="0" w:color="auto"/>
            </w:tcBorders>
          </w:tcPr>
          <w:p w:rsidR="006E3AFA" w:rsidRPr="005E16C7" w:rsidRDefault="006E3AFA" w:rsidP="00AF7B97">
            <w:pPr>
              <w:pStyle w:val="TAC"/>
              <w:rPr>
                <w:lang w:eastAsia="zh-CN"/>
              </w:rPr>
            </w:pPr>
            <w:r w:rsidRPr="005E16C7">
              <w:rPr>
                <w:lang w:eastAsia="zh-CN"/>
              </w:rPr>
              <w:t>Source Interface</w:t>
            </w:r>
          </w:p>
        </w:tc>
        <w:tc>
          <w:tcPr>
            <w:tcW w:w="588" w:type="dxa"/>
            <w:tcBorders>
              <w:left w:val="single" w:sz="4" w:space="0" w:color="auto"/>
              <w:bottom w:val="nil"/>
            </w:tcBorders>
          </w:tcPr>
          <w:p w:rsidR="006E3AFA" w:rsidRPr="005E16C7" w:rsidRDefault="006E3AFA" w:rsidP="00AF7B97">
            <w:pPr>
              <w:pStyle w:val="TAC"/>
            </w:pPr>
          </w:p>
        </w:tc>
      </w:tr>
      <w:tr w:rsidR="00520392" w:rsidRPr="005E16C7" w:rsidTr="00901F5D">
        <w:trPr>
          <w:jc w:val="center"/>
          <w:ins w:id="11" w:author="Yuanliping (Yuanliping)" w:date="2019-04-25T19:29:00Z"/>
        </w:trPr>
        <w:tc>
          <w:tcPr>
            <w:tcW w:w="151" w:type="dxa"/>
            <w:tcBorders>
              <w:top w:val="nil"/>
              <w:left w:val="single" w:sz="6" w:space="0" w:color="auto"/>
              <w:bottom w:val="nil"/>
            </w:tcBorders>
          </w:tcPr>
          <w:p w:rsidR="00520392" w:rsidRPr="005E16C7" w:rsidRDefault="00520392" w:rsidP="00AF7B97">
            <w:pPr>
              <w:pStyle w:val="TAC"/>
              <w:rPr>
                <w:ins w:id="12" w:author="Yuanliping (Yuanliping)" w:date="2019-04-25T19:29:00Z"/>
              </w:rPr>
            </w:pPr>
          </w:p>
        </w:tc>
        <w:tc>
          <w:tcPr>
            <w:tcW w:w="1104" w:type="dxa"/>
            <w:tcBorders>
              <w:bottom w:val="nil"/>
              <w:right w:val="single" w:sz="4" w:space="0" w:color="auto"/>
            </w:tcBorders>
          </w:tcPr>
          <w:p w:rsidR="00520392" w:rsidRPr="005E16C7" w:rsidRDefault="00520392" w:rsidP="00520392">
            <w:pPr>
              <w:pStyle w:val="NO"/>
              <w:keepNext/>
              <w:spacing w:after="0"/>
              <w:ind w:left="0" w:firstLine="0"/>
              <w:jc w:val="center"/>
              <w:rPr>
                <w:ins w:id="13" w:author="Yuanliping (Yuanliping)" w:date="2019-04-25T19:29:00Z"/>
                <w:rFonts w:ascii="Arial" w:hAnsi="Arial" w:cs="Arial"/>
                <w:sz w:val="18"/>
                <w:szCs w:val="18"/>
                <w:lang w:eastAsia="zh-CN"/>
              </w:rPr>
            </w:pPr>
            <w:ins w:id="14" w:author="Yuanliping (Yuanliping)" w:date="2019-04-25T19:29:00Z">
              <w:r>
                <w:rPr>
                  <w:rFonts w:ascii="Arial" w:hAnsi="Arial" w:cs="Arial"/>
                  <w:sz w:val="18"/>
                  <w:szCs w:val="18"/>
                  <w:lang w:eastAsia="zh-CN"/>
                </w:rPr>
                <w:t>q to (q+</w:t>
              </w:r>
            </w:ins>
            <w:ins w:id="15" w:author="Yuanliping (Yuanliping)" w:date="2019-04-25T20:06:00Z">
              <w:r>
                <w:rPr>
                  <w:rFonts w:ascii="Arial" w:hAnsi="Arial" w:cs="Arial"/>
                  <w:sz w:val="18"/>
                  <w:szCs w:val="18"/>
                  <w:lang w:eastAsia="zh-CN"/>
                </w:rPr>
                <w:t>3</w:t>
              </w:r>
            </w:ins>
            <w:ins w:id="16" w:author="Yuanliping (Yuanliping)" w:date="2019-04-25T19:29:00Z">
              <w:r>
                <w:rPr>
                  <w:rFonts w:ascii="Arial" w:hAnsi="Arial" w:cs="Arial"/>
                  <w:sz w:val="18"/>
                  <w:szCs w:val="18"/>
                  <w:lang w:eastAsia="zh-CN"/>
                </w:rPr>
                <w:t>)</w:t>
              </w:r>
            </w:ins>
          </w:p>
        </w:tc>
        <w:tc>
          <w:tcPr>
            <w:tcW w:w="4710" w:type="dxa"/>
            <w:gridSpan w:val="8"/>
            <w:tcBorders>
              <w:top w:val="single" w:sz="4" w:space="0" w:color="auto"/>
              <w:left w:val="single" w:sz="4" w:space="0" w:color="auto"/>
              <w:bottom w:val="single" w:sz="4" w:space="0" w:color="auto"/>
              <w:right w:val="single" w:sz="4" w:space="0" w:color="auto"/>
            </w:tcBorders>
          </w:tcPr>
          <w:p w:rsidR="00520392" w:rsidRPr="005E16C7" w:rsidRDefault="00520392" w:rsidP="00AF7B97">
            <w:pPr>
              <w:pStyle w:val="TAC"/>
              <w:rPr>
                <w:ins w:id="17" w:author="Yuanliping (Yuanliping)" w:date="2019-04-25T19:29:00Z"/>
                <w:lang w:eastAsia="zh-CN"/>
              </w:rPr>
            </w:pPr>
            <w:ins w:id="18" w:author="Yuanliping (Yuanliping)" w:date="2019-04-25T20:07:00Z">
              <w:r>
                <w:rPr>
                  <w:rFonts w:hint="eastAsia"/>
                  <w:lang w:eastAsia="zh-CN"/>
                </w:rPr>
                <w:t>IP Po</w:t>
              </w:r>
              <w:r>
                <w:rPr>
                  <w:lang w:eastAsia="zh-CN"/>
                </w:rPr>
                <w:t>ol Identity</w:t>
              </w:r>
            </w:ins>
          </w:p>
        </w:tc>
        <w:tc>
          <w:tcPr>
            <w:tcW w:w="588" w:type="dxa"/>
            <w:tcBorders>
              <w:left w:val="single" w:sz="4" w:space="0" w:color="auto"/>
              <w:bottom w:val="nil"/>
            </w:tcBorders>
          </w:tcPr>
          <w:p w:rsidR="00520392" w:rsidRPr="005E16C7" w:rsidRDefault="00520392" w:rsidP="00AF7B97">
            <w:pPr>
              <w:pStyle w:val="TAC"/>
              <w:rPr>
                <w:ins w:id="19" w:author="Yuanliping (Yuanliping)" w:date="2019-04-25T19:29:00Z"/>
              </w:rPr>
            </w:pPr>
          </w:p>
        </w:tc>
      </w:tr>
      <w:tr w:rsidR="006E3AFA" w:rsidRPr="005E16C7" w:rsidTr="00AF7B97">
        <w:trPr>
          <w:jc w:val="center"/>
        </w:trPr>
        <w:tc>
          <w:tcPr>
            <w:tcW w:w="151" w:type="dxa"/>
            <w:tcBorders>
              <w:top w:val="nil"/>
              <w:left w:val="single" w:sz="6" w:space="0" w:color="auto"/>
              <w:bottom w:val="single" w:sz="4" w:space="0" w:color="auto"/>
            </w:tcBorders>
          </w:tcPr>
          <w:p w:rsidR="006E3AFA" w:rsidRPr="005E16C7" w:rsidRDefault="006E3AFA" w:rsidP="00AF7B97">
            <w:pPr>
              <w:pStyle w:val="TAC"/>
            </w:pPr>
          </w:p>
        </w:tc>
        <w:tc>
          <w:tcPr>
            <w:tcW w:w="1104" w:type="dxa"/>
            <w:tcBorders>
              <w:top w:val="nil"/>
              <w:bottom w:val="single" w:sz="4" w:space="0" w:color="auto"/>
              <w:right w:val="single" w:sz="4" w:space="0" w:color="auto"/>
            </w:tcBorders>
          </w:tcPr>
          <w:p w:rsidR="006E3AFA" w:rsidRPr="005E16C7" w:rsidRDefault="006E3AFA" w:rsidP="00AF7B97">
            <w:pPr>
              <w:pStyle w:val="TAC"/>
            </w:pPr>
            <w:r w:rsidRPr="005E16C7">
              <w:rPr>
                <w:lang w:eastAsia="zh-CN"/>
              </w:rPr>
              <w:t>s</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E3AFA" w:rsidRPr="005E16C7" w:rsidRDefault="006E3AFA" w:rsidP="00AF7B97">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E3AFA" w:rsidRPr="005E16C7" w:rsidRDefault="006E3AFA" w:rsidP="00AF7B97">
            <w:pPr>
              <w:pStyle w:val="TAC"/>
            </w:pPr>
          </w:p>
        </w:tc>
      </w:tr>
    </w:tbl>
    <w:p w:rsidR="006E3AFA" w:rsidRPr="005E16C7" w:rsidRDefault="006E3AFA" w:rsidP="006E3AFA">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82</w:t>
      </w:r>
      <w:r w:rsidRPr="005E16C7">
        <w:rPr>
          <w:lang w:eastAsia="zh-CN"/>
        </w:rPr>
        <w:t>-</w:t>
      </w:r>
      <w:r w:rsidRPr="005E16C7">
        <w:rPr>
          <w:lang w:eastAsia="ja-JP"/>
        </w:rPr>
        <w:t>1</w:t>
      </w:r>
      <w:r w:rsidRPr="005E16C7">
        <w:t>: User Plane IP Resource Information</w:t>
      </w:r>
    </w:p>
    <w:p w:rsidR="006E3AFA" w:rsidRPr="005E16C7" w:rsidRDefault="006E3AFA" w:rsidP="006E3AFA">
      <w:r w:rsidRPr="005E16C7">
        <w:t>The following flags are coded within Octet 5:</w:t>
      </w:r>
    </w:p>
    <w:p w:rsidR="006E3AFA" w:rsidRPr="005E16C7" w:rsidRDefault="006E3AFA" w:rsidP="006E3AFA">
      <w:pPr>
        <w:pStyle w:val="B1"/>
      </w:pPr>
      <w:r w:rsidRPr="005E16C7">
        <w:t>-</w:t>
      </w:r>
      <w:r w:rsidRPr="005E16C7">
        <w:tab/>
        <w:t>Bit 1 – V4: If this bit is set to "1", then the IPv4 address field shall be present, otherwise the IPv4 address field shall not be present.</w:t>
      </w:r>
    </w:p>
    <w:p w:rsidR="006E3AFA" w:rsidRPr="005E16C7" w:rsidRDefault="006E3AFA" w:rsidP="006E3AFA">
      <w:pPr>
        <w:pStyle w:val="B1"/>
      </w:pPr>
      <w:r w:rsidRPr="005E16C7">
        <w:t>-</w:t>
      </w:r>
      <w:r w:rsidRPr="005E16C7">
        <w:tab/>
        <w:t>Bit 2 – V6: If this bit is set to "1", then the IPv6 address field shall be present, otherwise the IPv6 address field shall not be present.</w:t>
      </w:r>
    </w:p>
    <w:p w:rsidR="006E3AFA" w:rsidRPr="005E16C7" w:rsidRDefault="006E3AFA" w:rsidP="006E3AFA">
      <w:pPr>
        <w:pStyle w:val="B1"/>
      </w:pPr>
      <w:r w:rsidRPr="005E16C7">
        <w:t>-</w:t>
      </w:r>
      <w:r w:rsidRPr="005E16C7">
        <w:tab/>
        <w:t xml:space="preserve">Bit 3-5 – TEID Range Indication (TEIDRI): the value of this field indicates the number of bits in the most significant octet of a TEID that are used to partition the TEID range, e.g. if this field is set to "4", then the first 4 bits in the TEID are used to partition the TEID range. </w:t>
      </w:r>
    </w:p>
    <w:p w:rsidR="006E3AFA" w:rsidRPr="005E16C7" w:rsidRDefault="006E3AFA" w:rsidP="006E3AFA">
      <w:pPr>
        <w:pStyle w:val="B1"/>
        <w:rPr>
          <w:noProof/>
        </w:rPr>
      </w:pPr>
      <w:r w:rsidRPr="005E16C7">
        <w:rPr>
          <w:noProof/>
        </w:rPr>
        <w:t>-</w:t>
      </w:r>
      <w:r w:rsidRPr="005E16C7">
        <w:rPr>
          <w:noProof/>
        </w:rPr>
        <w:tab/>
        <w:t>Bit 6</w:t>
      </w:r>
      <w:r w:rsidRPr="005E16C7">
        <w:t xml:space="preserve"> – Associated Network Instance</w:t>
      </w:r>
      <w:r w:rsidRPr="005E16C7">
        <w:rPr>
          <w:noProof/>
        </w:rPr>
        <w:t xml:space="preserve"> (ASSONI): if this bit is set to "1", then the Network Instance field shall be present, otherwise the Network Instance field shall not be present.</w:t>
      </w:r>
    </w:p>
    <w:p w:rsidR="006E3AFA" w:rsidRPr="005E16C7" w:rsidRDefault="006E3AFA" w:rsidP="006E3AFA">
      <w:pPr>
        <w:pStyle w:val="B1"/>
        <w:rPr>
          <w:noProof/>
        </w:rPr>
      </w:pPr>
      <w:r w:rsidRPr="005E16C7">
        <w:rPr>
          <w:noProof/>
        </w:rPr>
        <w:t>-</w:t>
      </w:r>
      <w:r w:rsidRPr="005E16C7">
        <w:rPr>
          <w:noProof/>
        </w:rPr>
        <w:tab/>
        <w:t xml:space="preserve">Bit 7 </w:t>
      </w:r>
      <w:r w:rsidRPr="005E16C7">
        <w:t xml:space="preserve">– Associated Source Interface (ASSOSI): </w:t>
      </w:r>
      <w:r w:rsidRPr="005E16C7">
        <w:rPr>
          <w:noProof/>
        </w:rPr>
        <w:t xml:space="preserve">if this bit is set to "1", then the </w:t>
      </w:r>
      <w:r w:rsidRPr="005E16C7">
        <w:t xml:space="preserve">Source Interface </w:t>
      </w:r>
      <w:r w:rsidRPr="005E16C7">
        <w:rPr>
          <w:noProof/>
        </w:rPr>
        <w:t xml:space="preserve">field shall be present, otherwise the </w:t>
      </w:r>
      <w:r w:rsidRPr="005E16C7">
        <w:t>Source Interface</w:t>
      </w:r>
      <w:r w:rsidRPr="005E16C7">
        <w:rPr>
          <w:noProof/>
        </w:rPr>
        <w:t xml:space="preserve"> field shall not be present.</w:t>
      </w:r>
    </w:p>
    <w:p w:rsidR="006E3AFA" w:rsidRPr="005E16C7" w:rsidRDefault="006E3AFA" w:rsidP="006E3AFA">
      <w:pPr>
        <w:pStyle w:val="B1"/>
      </w:pPr>
      <w:r w:rsidRPr="005E16C7">
        <w:rPr>
          <w:noProof/>
        </w:rPr>
        <w:t>-</w:t>
      </w:r>
      <w:r w:rsidRPr="005E16C7">
        <w:rPr>
          <w:noProof/>
        </w:rPr>
        <w:tab/>
        <w:t>Bit 8:</w:t>
      </w:r>
      <w:ins w:id="20" w:author="Yuanliping (Yuanliping)" w:date="2019-04-25T20:08:00Z">
        <w:r w:rsidR="00520392" w:rsidRPr="005E16C7">
          <w:rPr>
            <w:noProof/>
          </w:rPr>
          <w:t xml:space="preserve"> </w:t>
        </w:r>
        <w:r w:rsidR="00520392" w:rsidRPr="005E16C7">
          <w:t xml:space="preserve">– </w:t>
        </w:r>
        <w:r w:rsidR="00520392">
          <w:t>IP Pool Identity (IPPI): if this bit is set to</w:t>
        </w:r>
      </w:ins>
      <w:ins w:id="21" w:author="Yuanliping (Yuanliping)" w:date="2019-04-25T20:09:00Z">
        <w:r w:rsidR="00520392" w:rsidRPr="005E16C7">
          <w:rPr>
            <w:noProof/>
          </w:rPr>
          <w:t xml:space="preserve"> "1", then </w:t>
        </w:r>
        <w:r w:rsidR="00520392">
          <w:rPr>
            <w:rFonts w:hint="eastAsia"/>
            <w:lang w:eastAsia="zh-CN"/>
          </w:rPr>
          <w:t>IP Po</w:t>
        </w:r>
        <w:r w:rsidR="00520392">
          <w:rPr>
            <w:lang w:eastAsia="zh-CN"/>
          </w:rPr>
          <w:t>ol Identity</w:t>
        </w:r>
        <w:r w:rsidR="00520392" w:rsidRPr="005E16C7">
          <w:t xml:space="preserve"> </w:t>
        </w:r>
        <w:r w:rsidR="00520392">
          <w:rPr>
            <w:noProof/>
          </w:rPr>
          <w:t>field shall be present</w:t>
        </w:r>
      </w:ins>
      <w:ins w:id="22" w:author="Yuanliping (Yuanliping)" w:date="2019-04-25T20:10:00Z">
        <w:r w:rsidR="00520392">
          <w:rPr>
            <w:noProof/>
          </w:rPr>
          <w:t>.</w:t>
        </w:r>
      </w:ins>
      <w:ins w:id="23" w:author="Yuanliping (Yuanliping)" w:date="2019-04-25T20:09:00Z">
        <w:r w:rsidR="00520392" w:rsidRPr="005E16C7">
          <w:rPr>
            <w:noProof/>
          </w:rPr>
          <w:t xml:space="preserve"> </w:t>
        </w:r>
      </w:ins>
      <w:r w:rsidRPr="005E16C7">
        <w:rPr>
          <w:noProof/>
        </w:rPr>
        <w:t xml:space="preserve"> </w:t>
      </w:r>
      <w:del w:id="24" w:author="Yuanliping (Yuanliping)" w:date="2019-04-25T19:30:00Z">
        <w:r w:rsidRPr="005E16C7" w:rsidDel="00BF6357">
          <w:rPr>
            <w:noProof/>
          </w:rPr>
          <w:delText>Spare, for future use and set to 0.</w:delText>
        </w:r>
      </w:del>
    </w:p>
    <w:p w:rsidR="006E3AFA" w:rsidRPr="005E16C7" w:rsidRDefault="006E3AFA" w:rsidP="006E3AFA">
      <w:r w:rsidRPr="005E16C7">
        <w:t xml:space="preserve">At least one of the V4 and V6 flags shall be set to "1", and both may be set to "1". </w:t>
      </w:r>
    </w:p>
    <w:p w:rsidR="006E3AFA" w:rsidRPr="005E16C7" w:rsidRDefault="006E3AFA" w:rsidP="006E3AFA">
      <w:r w:rsidRPr="005E16C7">
        <w:t xml:space="preserve">If both the ASSONI and ASSOSI flags are set to "0", this shall indicate that the </w:t>
      </w:r>
      <w:r w:rsidRPr="005E16C7">
        <w:rPr>
          <w:noProof/>
        </w:rPr>
        <w:t>User Plane IP Resource Information provided can be used by CP function for any Network Instance and any Source Interface of GTP-U user plane in the UP function.</w:t>
      </w:r>
    </w:p>
    <w:p w:rsidR="006E3AFA" w:rsidRPr="005E16C7" w:rsidRDefault="006E3AFA" w:rsidP="006E3AFA">
      <w:r w:rsidRPr="005E16C7">
        <w:t xml:space="preserve">Octet 6 (TEID Range) shall be present if the TEID Range Indication is not set to zero and shall contain a value of the bits which are used to partition the TEID range. E.g. if the TEID Range Indication is set to "4", then Octet 6 shall be one of values between 0 and 15. When TEID Range Indication is set to zero, the Octet 6 shall not be present, the TEID is not partitioned, </w:t>
      </w:r>
      <w:proofErr w:type="gramStart"/>
      <w:r w:rsidRPr="005E16C7">
        <w:t>i.e</w:t>
      </w:r>
      <w:proofErr w:type="gramEnd"/>
      <w:r w:rsidRPr="005E16C7">
        <w:t>. all TEID values are available for use by the CP function.</w:t>
      </w:r>
    </w:p>
    <w:p w:rsidR="006E3AFA" w:rsidRPr="005E16C7" w:rsidRDefault="006E3AFA" w:rsidP="006E3AFA">
      <w:r w:rsidRPr="005E16C7">
        <w:t>Octets "m to (m+3)" and/or "p to (p+15)" (IPv4 address / IPv6 address fields), if present, shall contain the respective IP address values.</w:t>
      </w:r>
    </w:p>
    <w:p w:rsidR="006E3AFA" w:rsidRPr="005E16C7" w:rsidRDefault="006E3AFA" w:rsidP="006E3AFA">
      <w:r w:rsidRPr="005E16C7">
        <w:t xml:space="preserve">Octets "k to l", if present, shall contain a Network Instance value as encoded in octet "5 to n+4" of the Figure 8.2.4-1 in </w:t>
      </w:r>
      <w:proofErr w:type="spellStart"/>
      <w:r w:rsidRPr="005E16C7">
        <w:t>subclause</w:t>
      </w:r>
      <w:proofErr w:type="spellEnd"/>
      <w:r w:rsidRPr="005E16C7">
        <w:t xml:space="preserve"> 8.2.4, identifying a Network Instance with which the IP address or TEID Range is associated.</w:t>
      </w:r>
    </w:p>
    <w:p w:rsidR="006E3AFA" w:rsidRPr="005E16C7" w:rsidRDefault="006E3AFA" w:rsidP="006E3AFA">
      <w:r w:rsidRPr="005E16C7">
        <w:t xml:space="preserve">Octet r, if present, shall contain a Source Interface value as encoded in octet 5 of the Figure 8.2.2-1 in </w:t>
      </w:r>
      <w:proofErr w:type="spellStart"/>
      <w:r w:rsidRPr="005E16C7">
        <w:t>subclause</w:t>
      </w:r>
      <w:proofErr w:type="spellEnd"/>
      <w:r w:rsidRPr="005E16C7">
        <w:t xml:space="preserve"> 8.2.2, identifying the Source Interface with which the IP address or TEID Range is associated.</w:t>
      </w:r>
    </w:p>
    <w:p w:rsidR="001E41F3" w:rsidRPr="006E3AFA" w:rsidRDefault="0048630C" w:rsidP="004157C5">
      <w:pPr>
        <w:ind w:left="100" w:hangingChars="50" w:hanging="100"/>
        <w:rPr>
          <w:noProof/>
        </w:rPr>
      </w:pPr>
      <w:ins w:id="25" w:author="Huawei_CT4#91" w:date="2019-04-26T09:26:00Z">
        <w:r w:rsidRPr="005E16C7">
          <w:t>Octets "</w:t>
        </w:r>
      </w:ins>
      <w:ins w:id="26" w:author="Huawei_CT4#91" w:date="2019-04-26T09:27:00Z">
        <w:r>
          <w:t>q</w:t>
        </w:r>
      </w:ins>
      <w:ins w:id="27" w:author="Huawei_CT4#91" w:date="2019-04-26T09:26:00Z">
        <w:r w:rsidRPr="005E16C7">
          <w:t xml:space="preserve"> to (</w:t>
        </w:r>
      </w:ins>
      <w:ins w:id="28" w:author="Huawei_CT4#91" w:date="2019-04-26T09:27:00Z">
        <w:r>
          <w:t>q</w:t>
        </w:r>
      </w:ins>
      <w:ins w:id="29" w:author="Huawei_CT4#91" w:date="2019-04-26T09:26:00Z">
        <w:r w:rsidRPr="005E16C7">
          <w:t>+3)"</w:t>
        </w:r>
      </w:ins>
      <w:ins w:id="30" w:author="Huawei_CT4#91" w:date="2019-04-26T09:27:00Z">
        <w:r>
          <w:t xml:space="preserve"> </w:t>
        </w:r>
        <w:r w:rsidRPr="005E16C7">
          <w:t xml:space="preserve">if present, shall </w:t>
        </w:r>
      </w:ins>
      <w:ins w:id="31" w:author="Yuanliping (Yuanliping)" w:date="2019-04-29T19:49:00Z">
        <w:r w:rsidR="004157C5">
          <w:t>identifying</w:t>
        </w:r>
      </w:ins>
      <w:ins w:id="32" w:author="Huawei_CT4#91" w:date="2019-04-26T09:27:00Z">
        <w:r>
          <w:t xml:space="preserve"> </w:t>
        </w:r>
      </w:ins>
      <w:ins w:id="33" w:author="Yuanliping (Yuanliping)" w:date="2019-04-29T19:52:00Z">
        <w:r w:rsidR="004157C5">
          <w:t xml:space="preserve">UE </w:t>
        </w:r>
      </w:ins>
      <w:ins w:id="34" w:author="Huawei_CT4#91" w:date="2019-04-26T09:27:00Z">
        <w:r>
          <w:t>IP</w:t>
        </w:r>
      </w:ins>
      <w:ins w:id="35" w:author="Yuanliping (Yuanliping)" w:date="2019-04-29T19:52:00Z">
        <w:r w:rsidR="004157C5">
          <w:t xml:space="preserve"> address</w:t>
        </w:r>
      </w:ins>
      <w:ins w:id="36" w:author="Huawei_CT4#91" w:date="2019-04-26T09:27:00Z">
        <w:r>
          <w:t xml:space="preserve"> Pool Identity </w:t>
        </w:r>
      </w:ins>
      <w:ins w:id="37" w:author="Yuanliping (Yuanliping)" w:date="2019-04-29T19:51:00Z">
        <w:r w:rsidR="004157C5">
          <w:t xml:space="preserve">with </w:t>
        </w:r>
      </w:ins>
      <w:ins w:id="38" w:author="Yuanliping (Yuanliping)" w:date="2019-04-29T19:47:00Z">
        <w:r w:rsidR="004157C5">
          <w:t xml:space="preserve">which </w:t>
        </w:r>
      </w:ins>
      <w:ins w:id="39" w:author="Yuanliping (Yuanliping)" w:date="2019-04-29T19:51:00Z">
        <w:r w:rsidR="004157C5" w:rsidRPr="005E16C7">
          <w:t>the IP address or TEID Range is associated</w:t>
        </w:r>
      </w:ins>
      <w:ins w:id="40" w:author="Yuanliping (Yuanliping)" w:date="2019-04-29T19:48:00Z">
        <w:r w:rsidR="004157C5">
          <w:t>.</w:t>
        </w:r>
      </w:ins>
    </w:p>
    <w:p w:rsidR="00482AE6" w:rsidRDefault="00482AE6">
      <w:pPr>
        <w:rPr>
          <w:noProof/>
        </w:r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82AE6" w:rsidRDefault="00482AE6">
      <w:pPr>
        <w:rPr>
          <w:noProof/>
        </w:rPr>
      </w:pPr>
    </w:p>
    <w:sectPr w:rsidR="00482A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8D0" w:rsidRDefault="00F848D0">
      <w:r>
        <w:separator/>
      </w:r>
    </w:p>
  </w:endnote>
  <w:endnote w:type="continuationSeparator" w:id="0">
    <w:p w:rsidR="00F848D0" w:rsidRDefault="00F84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8D0" w:rsidRDefault="00F848D0">
      <w:r>
        <w:separator/>
      </w:r>
    </w:p>
  </w:footnote>
  <w:footnote w:type="continuationSeparator" w:id="0">
    <w:p w:rsidR="00F848D0" w:rsidRDefault="00F848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liping (Yuanliping)">
    <w15:presenceInfo w15:providerId="AD" w15:userId="S-1-5-21-147214757-305610072-1517763936-12096"/>
  </w15:person>
  <w15:person w15:author="Huawei_CT4#91">
    <w15:presenceInfo w15:providerId="None" w15:userId="Huawei_CT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232C"/>
    <w:rsid w:val="003609EF"/>
    <w:rsid w:val="0036231A"/>
    <w:rsid w:val="00374DD4"/>
    <w:rsid w:val="003A0949"/>
    <w:rsid w:val="003E1A36"/>
    <w:rsid w:val="00410371"/>
    <w:rsid w:val="004157C5"/>
    <w:rsid w:val="004242F1"/>
    <w:rsid w:val="00482AE6"/>
    <w:rsid w:val="004848BE"/>
    <w:rsid w:val="0048630C"/>
    <w:rsid w:val="004B75B7"/>
    <w:rsid w:val="004E1669"/>
    <w:rsid w:val="0051580D"/>
    <w:rsid w:val="00520392"/>
    <w:rsid w:val="00547111"/>
    <w:rsid w:val="0056559E"/>
    <w:rsid w:val="00570453"/>
    <w:rsid w:val="00592D74"/>
    <w:rsid w:val="005E2C44"/>
    <w:rsid w:val="005E50DE"/>
    <w:rsid w:val="00621188"/>
    <w:rsid w:val="006257ED"/>
    <w:rsid w:val="00695808"/>
    <w:rsid w:val="006B46FB"/>
    <w:rsid w:val="006E21FB"/>
    <w:rsid w:val="006E3AFA"/>
    <w:rsid w:val="00733522"/>
    <w:rsid w:val="00765521"/>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86E78"/>
    <w:rsid w:val="00AA2CBC"/>
    <w:rsid w:val="00AC5820"/>
    <w:rsid w:val="00AD1CD8"/>
    <w:rsid w:val="00B258BB"/>
    <w:rsid w:val="00B5204F"/>
    <w:rsid w:val="00B67B97"/>
    <w:rsid w:val="00B968C8"/>
    <w:rsid w:val="00BA3EC5"/>
    <w:rsid w:val="00BA51D9"/>
    <w:rsid w:val="00BB5DFC"/>
    <w:rsid w:val="00BD279D"/>
    <w:rsid w:val="00BD6BB8"/>
    <w:rsid w:val="00BF6357"/>
    <w:rsid w:val="00C66BA2"/>
    <w:rsid w:val="00C95985"/>
    <w:rsid w:val="00CC5026"/>
    <w:rsid w:val="00CC68D0"/>
    <w:rsid w:val="00D03F9A"/>
    <w:rsid w:val="00D06D51"/>
    <w:rsid w:val="00D24991"/>
    <w:rsid w:val="00D50255"/>
    <w:rsid w:val="00D66520"/>
    <w:rsid w:val="00DE34CF"/>
    <w:rsid w:val="00DF257A"/>
    <w:rsid w:val="00E13F3D"/>
    <w:rsid w:val="00E34898"/>
    <w:rsid w:val="00E8079D"/>
    <w:rsid w:val="00EB09B7"/>
    <w:rsid w:val="00EE7D7C"/>
    <w:rsid w:val="00F25D98"/>
    <w:rsid w:val="00F300FB"/>
    <w:rsid w:val="00F848D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82AE6"/>
    <w:rPr>
      <w:rFonts w:ascii="Times New Roman" w:hAnsi="Times New Roman"/>
      <w:lang w:val="en-GB" w:eastAsia="en-US"/>
    </w:rPr>
  </w:style>
  <w:style w:type="character" w:customStyle="1" w:styleId="B2Char">
    <w:name w:val="B2 Char"/>
    <w:link w:val="B2"/>
    <w:rsid w:val="00482AE6"/>
    <w:rPr>
      <w:rFonts w:ascii="Times New Roman" w:hAnsi="Times New Roman"/>
      <w:lang w:val="en-GB" w:eastAsia="en-US"/>
    </w:rPr>
  </w:style>
  <w:style w:type="character" w:customStyle="1" w:styleId="TACChar">
    <w:name w:val="TAC Char"/>
    <w:link w:val="TAC"/>
    <w:rsid w:val="006E3AFA"/>
    <w:rPr>
      <w:rFonts w:ascii="Arial" w:hAnsi="Arial"/>
      <w:sz w:val="18"/>
      <w:lang w:val="en-GB" w:eastAsia="en-US"/>
    </w:rPr>
  </w:style>
  <w:style w:type="character" w:customStyle="1" w:styleId="TAHChar">
    <w:name w:val="TAH Char"/>
    <w:link w:val="TAH"/>
    <w:rsid w:val="006E3AFA"/>
    <w:rPr>
      <w:rFonts w:ascii="Arial" w:hAnsi="Arial"/>
      <w:b/>
      <w:sz w:val="18"/>
      <w:lang w:val="en-GB" w:eastAsia="en-US"/>
    </w:rPr>
  </w:style>
  <w:style w:type="character" w:customStyle="1" w:styleId="THChar">
    <w:name w:val="TH Char"/>
    <w:link w:val="TH"/>
    <w:locked/>
    <w:rsid w:val="006E3AFA"/>
    <w:rPr>
      <w:rFonts w:ascii="Arial" w:hAnsi="Arial"/>
      <w:b/>
      <w:lang w:val="en-GB" w:eastAsia="en-US"/>
    </w:rPr>
  </w:style>
  <w:style w:type="character" w:customStyle="1" w:styleId="TFChar">
    <w:name w:val="TF Char"/>
    <w:link w:val="TF"/>
    <w:locked/>
    <w:rsid w:val="006E3AFA"/>
    <w:rPr>
      <w:rFonts w:ascii="Arial" w:hAnsi="Arial"/>
      <w:b/>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E3AFA"/>
    <w:rPr>
      <w:rFonts w:ascii="Arial" w:hAnsi="Arial"/>
      <w:sz w:val="28"/>
      <w:lang w:val="en-GB" w:eastAsia="en-US"/>
    </w:rPr>
  </w:style>
  <w:style w:type="character" w:customStyle="1" w:styleId="NOChar">
    <w:name w:val="NO Char"/>
    <w:link w:val="NO"/>
    <w:rsid w:val="006E3A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53764-8C91-4F25-A1C9-F2D07A1CC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927</Words>
  <Characters>4615</Characters>
  <Application>Microsoft Office Word</Application>
  <DocSecurity>0</DocSecurity>
  <Lines>38</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Yuanliping (Yuanliping)</cp:lastModifiedBy>
  <cp:revision>2</cp:revision>
  <cp:lastPrinted>1899-12-31T23:00:00Z</cp:lastPrinted>
  <dcterms:created xsi:type="dcterms:W3CDTF">2019-04-30T08:25:00Z</dcterms:created>
  <dcterms:modified xsi:type="dcterms:W3CDTF">2019-04-30T08:25:00Z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(3)qJ5sEFMmO41Q3/rv3vY123my5s6nu+V+j7MAi74NSLLMaz62bNraln2RY5wZxR/lVpHPpJqf
8jZIPgxjhJ2wWBGQITsmOlGQxu5XB7jtdN7Og3ifGIn1HJhHBfOpA9g9zFVkKEiYYIxfuAvd
X+EG22u3N+T/aA4x7+3jgRAeOspm5DVhpe5WLkgsSE+9R117CvXIUQGFeoKunZSgW0ONBrsm
FVZhhYBoB0HztmVFOC</vt:lpwstr>
  </property>
  <property fmtid="{D5CDD505-2E9C-101B-9397-08002B2CF9AE}" pid="22" name="_2015_ms_pID_7253431">
    <vt:lpwstr>OA6AcWX4W3+pg892Eext01E3ioPjByN1hykk2e+0vcN7wJ4JAJXiPA
+UdKl24N/OEi/3H/4fRwEl5Z6PuIb+EbVN7tkrssIniocKSoui3vGTuf0Jc54UgeCqd5TYIr
yUP8BCaAK1Ct3ebWJHe1HcyyX8cxtmuzU+KLe/LQkQPVHNJhtbcScfPCnYF3aDb72DrSuull
n1gSf5LCI7/7nVHsBsiqUY0+MWL4+tqSGWyr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